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5D15CBA8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4D5430" w:rsidRPr="004D5430">
        <w:rPr>
          <w:b/>
          <w:noProof/>
          <w:sz w:val="24"/>
        </w:rPr>
        <w:t>S6-232</w:t>
      </w:r>
      <w:r w:rsidR="00C96884">
        <w:rPr>
          <w:b/>
          <w:noProof/>
          <w:sz w:val="24"/>
        </w:rPr>
        <w:t>720</w:t>
      </w:r>
      <w:bookmarkStart w:id="0" w:name="_GoBack"/>
      <w:bookmarkEnd w:id="0"/>
    </w:p>
    <w:p w14:paraId="58E39B5F" w14:textId="358C56BF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C96884" w:rsidRPr="004D5430">
        <w:rPr>
          <w:b/>
          <w:noProof/>
          <w:sz w:val="24"/>
        </w:rPr>
        <w:t>S6-232</w:t>
      </w:r>
      <w:r w:rsidR="00C96884">
        <w:rPr>
          <w:b/>
          <w:noProof/>
          <w:sz w:val="24"/>
        </w:rPr>
        <w:t>578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ECB4D" w:rsidR="00D701DA" w:rsidRPr="00410371" w:rsidRDefault="003753F3" w:rsidP="005947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594776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E548" w:rsidR="00D701DA" w:rsidRPr="00410371" w:rsidRDefault="00C102DB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DF153" w:rsidR="00D701DA" w:rsidRPr="00410371" w:rsidRDefault="00C96884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60A3A" w:rsidR="00D701DA" w:rsidRPr="00410371" w:rsidRDefault="00997AC7" w:rsidP="00E37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37E9D">
                <w:rPr>
                  <w:b/>
                  <w:noProof/>
                  <w:sz w:val="28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D214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26909" w:rsidR="00D701DA" w:rsidRDefault="00A61202" w:rsidP="0023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Correcting configuration for ad hoc group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="00233FF4">
              <w:rPr>
                <w:rFonts w:cs="Arial"/>
                <w:color w:val="000000"/>
                <w:sz w:val="18"/>
                <w:szCs w:val="18"/>
              </w:rPr>
              <w:t>CVideo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communication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B039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3753F3" w:rsidP="00C936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</w:t>
            </w:r>
            <w:r w:rsidR="00731F4F">
              <w:rPr>
                <w:noProof/>
              </w:rPr>
              <w:t>3</w:t>
            </w:r>
            <w:r w:rsidR="00D701DA">
              <w:rPr>
                <w:noProof/>
              </w:rPr>
              <w:t>-</w:t>
            </w:r>
            <w:r w:rsidR="00731F4F">
              <w:rPr>
                <w:noProof/>
              </w:rPr>
              <w:t>0</w:t>
            </w:r>
            <w:r w:rsidR="00C9365C">
              <w:rPr>
                <w:noProof/>
              </w:rPr>
              <w:t>8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D418" w:rsidR="00D701DA" w:rsidRDefault="007D1F6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195B9" w:rsidR="00D701DA" w:rsidRDefault="003753F3" w:rsidP="00EB5A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</w:t>
            </w:r>
            <w:r w:rsidR="00EB5AD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A6209" w:rsidR="00D43435" w:rsidRDefault="00FC461D" w:rsidP="00A51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“</w:t>
            </w:r>
            <w:r>
              <w:t xml:space="preserve">Authorised to receive the </w:t>
            </w:r>
            <w:proofErr w:type="gramStart"/>
            <w:r>
              <w:t>participants</w:t>
            </w:r>
            <w:proofErr w:type="gramEnd"/>
            <w:r>
              <w:t xml:space="preserve"> information of an ad hoc group call</w:t>
            </w:r>
            <w:r>
              <w:rPr>
                <w:noProof/>
              </w:rPr>
              <w:t xml:space="preserve">” </w:t>
            </w:r>
            <w:r w:rsidR="00C218B5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for ad hoc group </w:t>
            </w:r>
            <w:r w:rsidR="00C218B5">
              <w:rPr>
                <w:noProof/>
              </w:rPr>
              <w:t>indicates</w:t>
            </w:r>
            <w:r w:rsidR="00173067">
              <w:rPr>
                <w:noProof/>
              </w:rPr>
              <w:t xml:space="preserve"> that it is applicable for </w:t>
            </w:r>
            <w:proofErr w:type="spellStart"/>
            <w:r w:rsidR="00173067"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="00173067" w:rsidRPr="00AB5FED">
              <w:rPr>
                <w:lang w:eastAsia="en-GB"/>
              </w:rPr>
              <w:t xml:space="preserve"> UE</w:t>
            </w:r>
            <w:r w:rsidR="00DE4BD8">
              <w:rPr>
                <w:lang w:eastAsia="en-GB"/>
              </w:rPr>
              <w:t xml:space="preserve"> but </w:t>
            </w:r>
            <w:r w:rsidR="0031266A">
              <w:rPr>
                <w:lang w:eastAsia="en-GB"/>
              </w:rPr>
              <w:t xml:space="preserve">actually </w:t>
            </w:r>
            <w:proofErr w:type="spellStart"/>
            <w:r w:rsidR="00DE4BD8">
              <w:rPr>
                <w:lang w:eastAsia="en-GB"/>
              </w:rPr>
              <w:t>its</w:t>
            </w:r>
            <w:proofErr w:type="spellEnd"/>
            <w:r w:rsidR="00DE4BD8">
              <w:rPr>
                <w:lang w:eastAsia="en-GB"/>
              </w:rPr>
              <w:t xml:space="preserve"> not</w:t>
            </w:r>
            <w:r w:rsidR="00C218B5">
              <w:rPr>
                <w:lang w:eastAsia="en-GB"/>
              </w:rPr>
              <w:t>,</w:t>
            </w:r>
            <w:r w:rsidR="002E6727">
              <w:rPr>
                <w:lang w:eastAsia="en-GB"/>
              </w:rPr>
              <w:t xml:space="preserve"> as </w:t>
            </w:r>
            <w:r w:rsidR="00566717">
              <w:rPr>
                <w:lang w:eastAsia="en-GB"/>
              </w:rPr>
              <w:t xml:space="preserve">the </w:t>
            </w:r>
            <w:proofErr w:type="spellStart"/>
            <w:r w:rsidR="002E6727"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="002E6727" w:rsidRPr="00AB5FED">
              <w:rPr>
                <w:lang w:eastAsia="en-GB"/>
              </w:rPr>
              <w:t xml:space="preserve"> UE</w:t>
            </w:r>
            <w:r w:rsidR="002E6727">
              <w:rPr>
                <w:lang w:eastAsia="en-GB"/>
              </w:rPr>
              <w:t xml:space="preserve"> is receiving </w:t>
            </w:r>
            <w:r w:rsidR="00566717">
              <w:rPr>
                <w:lang w:eastAsia="en-GB"/>
              </w:rPr>
              <w:t>end</w:t>
            </w:r>
            <w:r w:rsidR="00C218B5">
              <w:rPr>
                <w:lang w:eastAsia="en-GB"/>
              </w:rPr>
              <w:t xml:space="preserve"> </w:t>
            </w:r>
            <w:proofErr w:type="spellStart"/>
            <w:r w:rsidR="00C218B5">
              <w:rPr>
                <w:lang w:eastAsia="en-GB"/>
              </w:rPr>
              <w:t>can</w:t>
            </w:r>
            <w:r w:rsidR="00A513BC">
              <w:rPr>
                <w:lang w:eastAsia="en-GB"/>
              </w:rPr>
              <w:t xml:space="preserve"> not</w:t>
            </w:r>
            <w:proofErr w:type="spellEnd"/>
            <w:r w:rsidR="00C218B5">
              <w:rPr>
                <w:lang w:eastAsia="en-GB"/>
              </w:rPr>
              <w:t xml:space="preserve"> use this parameter</w:t>
            </w:r>
            <w:r w:rsidR="004A28AC">
              <w:rPr>
                <w:lang w:eastAsia="en-GB"/>
              </w:rPr>
              <w:t xml:space="preserve"> for authorisation</w:t>
            </w:r>
            <w:r>
              <w:rPr>
                <w:noProof/>
              </w:rPr>
              <w:t xml:space="preserve">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F3CCA" w:rsidR="00FC461D" w:rsidRDefault="00A1463D" w:rsidP="001925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Changed “Y” to “N” </w:t>
            </w:r>
            <w:r w:rsidR="00A26002">
              <w:rPr>
                <w:noProof/>
              </w:rPr>
              <w:t xml:space="preserve">configuration value </w:t>
            </w:r>
            <w:r>
              <w:rPr>
                <w:noProof/>
              </w:rPr>
              <w:t xml:space="preserve">of </w:t>
            </w:r>
            <w:proofErr w:type="spellStart"/>
            <w:r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Pr="00AB5FED">
              <w:rPr>
                <w:lang w:eastAsia="en-GB"/>
              </w:rPr>
              <w:t xml:space="preserve"> UE</w:t>
            </w:r>
            <w:r>
              <w:rPr>
                <w:noProof/>
              </w:rPr>
              <w:t xml:space="preserve"> for </w:t>
            </w:r>
            <w:r w:rsidR="00FC461D">
              <w:rPr>
                <w:noProof/>
              </w:rPr>
              <w:t>“</w:t>
            </w:r>
            <w:r w:rsidR="00FC461D">
              <w:t>Authorised to receive the participants information of an ad hoc group communication</w:t>
            </w:r>
            <w:r w:rsidR="00FC461D">
              <w:rPr>
                <w:noProof/>
              </w:rPr>
              <w:t xml:space="preserve">” in </w:t>
            </w:r>
            <w:bookmarkStart w:id="2" w:name="_Toc138459447"/>
            <w:r w:rsidR="00FC461D">
              <w:t>A.3</w:t>
            </w:r>
            <w:r w:rsidR="00FC461D">
              <w:tab/>
            </w:r>
            <w:proofErr w:type="spellStart"/>
            <w:r w:rsidR="00FC461D">
              <w:t>MC</w:t>
            </w:r>
            <w:r w:rsidR="001925BA">
              <w:t>Video</w:t>
            </w:r>
            <w:proofErr w:type="spellEnd"/>
            <w:r w:rsidR="00FC461D">
              <w:t xml:space="preserve"> user profile configuration data</w:t>
            </w:r>
            <w:bookmarkEnd w:id="2"/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3BD76" w:rsidR="00D43435" w:rsidRDefault="00062F4A" w:rsidP="00192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</w:t>
            </w:r>
            <w:proofErr w:type="spellStart"/>
            <w:r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Pr="00AB5FED">
              <w:rPr>
                <w:lang w:eastAsia="en-GB"/>
              </w:rPr>
              <w:t xml:space="preserve"> UE</w:t>
            </w:r>
            <w:r>
              <w:rPr>
                <w:lang w:eastAsia="en-GB"/>
              </w:rPr>
              <w:t xml:space="preserve"> incorrectly assume that the configuration is applicable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C7101" w:rsidR="00D43435" w:rsidRDefault="0098103D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F6BFC" w14:textId="00149FEA" w:rsidR="00EC63C9" w:rsidRDefault="00EC63C9" w:rsidP="00EC6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created during meeting to align with the changes done for MCData</w:t>
            </w:r>
            <w:r w:rsidR="00133D63">
              <w:rPr>
                <w:noProof/>
              </w:rPr>
              <w:t xml:space="preserve"> (MCData CR: </w:t>
            </w:r>
            <w:r w:rsidR="00133D63" w:rsidRPr="00133D63">
              <w:rPr>
                <w:noProof/>
              </w:rPr>
              <w:t>S6-232576</w:t>
            </w:r>
            <w:r w:rsidR="00133D63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00D3B8F7" w14:textId="18AFDAAB" w:rsidR="00D43435" w:rsidRDefault="00EC63C9" w:rsidP="002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configuration applicability “Y” to “N” for MC</w:t>
            </w:r>
            <w:r w:rsidR="002A6C48">
              <w:rPr>
                <w:noProof/>
              </w:rPr>
              <w:t>Video</w:t>
            </w:r>
            <w:r>
              <w:rPr>
                <w:noProof/>
              </w:rPr>
              <w:t xml:space="preserve"> UE.</w:t>
            </w: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648B62" w:rsidR="00D43435" w:rsidRDefault="00C96884" w:rsidP="00675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Rev1: “&lt;” is added before the “</w:t>
            </w:r>
            <w:r>
              <w:t xml:space="preserve">Authorised to receive the </w:t>
            </w:r>
            <w:proofErr w:type="gramStart"/>
            <w:r>
              <w:t>participants</w:t>
            </w:r>
            <w:proofErr w:type="gramEnd"/>
            <w:r>
              <w:t xml:space="preserve"> information of ad hoc group call</w:t>
            </w:r>
            <w:r>
              <w:t>” configuration element.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C5E8AC3" w14:textId="77777777" w:rsidR="00FD26FF" w:rsidRDefault="00FD26FF" w:rsidP="00FD26FF">
      <w:pPr>
        <w:pStyle w:val="Heading1"/>
      </w:pPr>
      <w:bookmarkStart w:id="3" w:name="_Toc138280028"/>
      <w:bookmarkStart w:id="4" w:name="_Toc113304247"/>
      <w:bookmarkStart w:id="5" w:name="_Toc424654348"/>
      <w:bookmarkStart w:id="6" w:name="_Toc428364931"/>
      <w:bookmarkStart w:id="7" w:name="_Toc433209526"/>
      <w:bookmarkStart w:id="8" w:name="_Toc460615892"/>
      <w:bookmarkStart w:id="9" w:name="_Toc460616753"/>
      <w:bookmarkStart w:id="10" w:name="_Toc114868498"/>
      <w:bookmarkStart w:id="11" w:name="_Toc460616239"/>
      <w:bookmarkStart w:id="12" w:name="_Toc460617100"/>
      <w:bookmarkStart w:id="13" w:name="_Toc138281848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3"/>
    </w:p>
    <w:p w14:paraId="61FE3E31" w14:textId="77777777" w:rsidR="00FD26FF" w:rsidRDefault="00FD26FF" w:rsidP="00FD26FF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71A4D875" w14:textId="77777777" w:rsidR="00FD26FF" w:rsidRDefault="00FD26FF" w:rsidP="00FD26FF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5C10E79B" w14:textId="77777777" w:rsidR="00FD26FF" w:rsidRDefault="00FD26FF" w:rsidP="00FD26FF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FD26FF" w14:paraId="47D61E37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FCC1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2A9D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336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0ED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C9" w14:textId="77777777" w:rsidR="00FD26FF" w:rsidRDefault="00FD26FF" w:rsidP="002F3C9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011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FD26FF" w14:paraId="2BD89526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0F80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9470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7F1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05E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3E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0A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7FA0C2E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94AB" w14:textId="77777777" w:rsidR="00FD26FF" w:rsidRDefault="00FD26FF" w:rsidP="002F3C9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3100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8E6A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1F1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E54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3B4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FD26FF" w14:paraId="2CAC67FF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1A8C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50E3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011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78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10A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605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FD26FF" w14:paraId="3136A94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74BB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14A2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5781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2B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C1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75F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08A8C2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2956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9258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C7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35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036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695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778E54B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2BB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290A842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3A4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C76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41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AE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B9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7943E11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501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7F923063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4D96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4A3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68E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0A72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8E7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3235CE5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47F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70BB425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EB1C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7EC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19E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C8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1FE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2A406B8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A90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2782A2E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250E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47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BD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04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899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2CAB385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11D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743BC30A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33B65796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54AE031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487BBAC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A9B2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74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5B4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75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C20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7D0D64C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5C7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D6F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8C4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977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A9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35B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0E86D3A4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282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0B3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753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712C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3C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5690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680AD06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01D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3E9D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FF01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768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638B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F43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54AD884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A55" w14:textId="77777777" w:rsidR="00FD26FF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25B9" w14:textId="77777777" w:rsidR="00FD26FF" w:rsidRPr="00D15969" w:rsidRDefault="00FD26FF" w:rsidP="002F3C99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8EA" w14:textId="77777777" w:rsidR="00FD26FF" w:rsidRPr="00AB5FED" w:rsidRDefault="00FD26FF" w:rsidP="002F3C99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6967" w14:textId="77777777" w:rsidR="00FD26FF" w:rsidRPr="00AB5FED" w:rsidRDefault="00FD26FF" w:rsidP="002F3C99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0CC" w14:textId="77777777" w:rsidR="00FD26FF" w:rsidRPr="00AB5FED" w:rsidRDefault="00FD26FF" w:rsidP="002F3C99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007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651113B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6084" w14:textId="77777777" w:rsidR="00FD26FF" w:rsidRPr="00AB5FED" w:rsidRDefault="00FD26FF" w:rsidP="002F3C99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34D756F" w14:textId="77777777" w:rsidR="00FD26FF" w:rsidRPr="00AB5FED" w:rsidRDefault="00FD26FF" w:rsidP="002F3C99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1D9ECFC2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144C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B1C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29E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23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5A0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6BE2101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3B99" w14:textId="77777777" w:rsidR="00FD26FF" w:rsidRPr="00AB5FED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715455AA" w14:textId="77777777" w:rsidR="00FD26FF" w:rsidRPr="00AB5FED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4B6748FA" w14:textId="77777777" w:rsidR="00FD26FF" w:rsidRPr="00AB5FED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8027" w14:textId="77777777" w:rsidR="00FD26FF" w:rsidRPr="007F5930" w:rsidRDefault="00FD26FF" w:rsidP="002F3C99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21AC3023" w14:textId="77777777" w:rsidR="00FD26FF" w:rsidRPr="00AB5FED" w:rsidRDefault="00FD26FF" w:rsidP="002F3C99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BA1" w14:textId="77777777" w:rsidR="00FD26FF" w:rsidRPr="00AB5FE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32D" w14:textId="77777777" w:rsidR="00FD26FF" w:rsidRPr="00AB5FE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093" w14:textId="77777777" w:rsidR="00FD26FF" w:rsidRPr="00AB5FE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82F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5A972A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4779" w14:textId="77777777" w:rsidR="00FD26FF" w:rsidRPr="00AB5FED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CAFE" w14:textId="77777777" w:rsidR="00FD26FF" w:rsidRPr="00AB5FED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A89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68ED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8F0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BE8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650F6DE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3AF7" w14:textId="77777777" w:rsidR="00FD26FF" w:rsidRPr="00AB5FED" w:rsidRDefault="00FD26FF" w:rsidP="002F3C99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0394" w14:textId="77777777" w:rsidR="00FD26FF" w:rsidRPr="00AB5FED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355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A10F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35F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2D3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98A7144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FC8F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BD29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A51C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D7F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14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B2E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3B3D679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853" w14:textId="77777777" w:rsidR="00FD26FF" w:rsidRPr="00AB5FED" w:rsidRDefault="00FD26FF" w:rsidP="002F3C9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433" w14:textId="77777777" w:rsidR="00FD26FF" w:rsidRPr="00AB5FED" w:rsidRDefault="00FD26FF" w:rsidP="002F3C99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F84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6BC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D4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5FBC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FD26FF" w14:paraId="72A6069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0F53" w14:textId="77777777" w:rsidR="00FD26FF" w:rsidRPr="00AB5FED" w:rsidRDefault="00FD26FF" w:rsidP="002F3C99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C156" w14:textId="77777777" w:rsidR="00FD26FF" w:rsidRPr="00AB5FED" w:rsidRDefault="00FD26FF" w:rsidP="002F3C99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E671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3F7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865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757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FD26FF" w14:paraId="4915AD9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636" w14:textId="77777777" w:rsidR="00FD26FF" w:rsidRPr="006B452A" w:rsidRDefault="00FD26FF" w:rsidP="002F3C99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1526" w14:textId="77777777" w:rsidR="00FD26FF" w:rsidRPr="004B4401" w:rsidRDefault="00FD26FF" w:rsidP="002F3C99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359" w14:textId="77777777" w:rsidR="00FD26FF" w:rsidRPr="004B4401" w:rsidRDefault="00FD26FF" w:rsidP="002F3C99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095" w14:textId="77777777" w:rsidR="00FD26FF" w:rsidRPr="004B4401" w:rsidRDefault="00FD26FF" w:rsidP="002F3C99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00A" w14:textId="77777777" w:rsidR="00FD26FF" w:rsidRPr="004B4401" w:rsidRDefault="00FD26FF" w:rsidP="002F3C99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40A" w14:textId="77777777" w:rsidR="00FD26FF" w:rsidRPr="004B4401" w:rsidRDefault="00FD26FF" w:rsidP="002F3C99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FD26FF" w14:paraId="6621E757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525" w14:textId="77777777" w:rsidR="00FD26FF" w:rsidRPr="00773AF8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8F9" w14:textId="77777777" w:rsidR="00FD26FF" w:rsidRPr="00773AF8" w:rsidRDefault="00FD26FF" w:rsidP="002F3C99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DF3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6C8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8E4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B52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</w:tr>
      <w:tr w:rsidR="00FD26FF" w14:paraId="665A9016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ECDE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C89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DF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62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79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88F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B6CFF1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898A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3C0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B5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618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DA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BE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471648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67E7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F27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31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8E2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DB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2A9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7B47A0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87E6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823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F0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BF6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81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93E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AFC1B2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CC8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B999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DA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6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D3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1C4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7D1108B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86C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905E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46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E2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739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A52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604906B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BFAF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56A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90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67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85C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CCA8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FCDB6F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74F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0A13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5C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CE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68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62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7D8F3F4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9998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30F7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7E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11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41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44D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650A2659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0B5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B21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2FB4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78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14E7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856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4D18BD24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0EF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92B1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40E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FE1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F74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1EC8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07116C5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E9CA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D0CF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AA6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3068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A99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79E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3C929B9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9AB4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CC56" w14:textId="77777777" w:rsidR="00FD26FF" w:rsidRDefault="00FD26FF" w:rsidP="002F3C99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F1D0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1A0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F48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3EC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651CC516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9892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FE44" w14:textId="77777777" w:rsidR="00FD26FF" w:rsidRDefault="00FD26FF" w:rsidP="002F3C99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FC1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BEA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0D2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F7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FD26FF" w14:paraId="3686729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BEB1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175" w14:textId="77777777" w:rsidR="00FD26FF" w:rsidRPr="007B47FD" w:rsidRDefault="00FD26FF" w:rsidP="002F3C99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871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977" w14:textId="77777777" w:rsidR="00FD26FF" w:rsidRPr="007B47FD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A214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006" w14:textId="77777777" w:rsidR="00FD26FF" w:rsidRPr="007B47F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060AE5F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C5DE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166" w14:textId="77777777" w:rsidR="00FD26FF" w:rsidRPr="007B47FD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12C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AE4" w14:textId="77777777" w:rsidR="00FD26FF" w:rsidRPr="007B47FD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182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EFF0" w14:textId="77777777" w:rsidR="00FD26FF" w:rsidRPr="007B47F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275171C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375F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0E94" w14:textId="77777777" w:rsidR="00FD26FF" w:rsidRDefault="00FD26FF" w:rsidP="002F3C99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027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09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ADB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E8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FD26FF" w14:paraId="5557CC7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146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4182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D165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003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10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545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39591D8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7F1" w14:textId="77777777" w:rsidR="00FD26FF" w:rsidRDefault="00FD26FF" w:rsidP="002F3C99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E74E" w14:textId="77777777" w:rsidR="00FD26FF" w:rsidRDefault="00FD26FF" w:rsidP="002F3C99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B25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993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98A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BB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0B7EDA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BD06" w14:textId="77777777" w:rsidR="00FD26FF" w:rsidRDefault="00FD26FF" w:rsidP="002F3C99">
            <w:pPr>
              <w:pStyle w:val="TAL"/>
            </w:pPr>
            <w:bookmarkStart w:id="14" w:name="OLE_LINK3"/>
            <w:r w:rsidRPr="00C4136A">
              <w:t xml:space="preserve">[R-5.1.10.2-002] </w:t>
            </w:r>
            <w:bookmarkStart w:id="15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4"/>
            <w:bookmarkEnd w:id="1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5CE2" w14:textId="77777777" w:rsidR="00FD26FF" w:rsidRDefault="00FD26FF" w:rsidP="002F3C99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B70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084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FE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4E0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EF605E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10EA" w14:textId="77777777" w:rsidR="00FD26FF" w:rsidRPr="00C4136A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BFA4" w14:textId="77777777" w:rsidR="00FD26FF" w:rsidRDefault="00FD26FF" w:rsidP="002F3C99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03A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41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6D1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07A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418D9A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153" w14:textId="77777777" w:rsidR="00FD26FF" w:rsidRDefault="00FD26FF" w:rsidP="002F3C99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349" w14:textId="77777777" w:rsidR="00FD26FF" w:rsidRDefault="00FD26FF" w:rsidP="002F3C99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1F5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70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293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418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064A2A1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853" w14:textId="77777777" w:rsidR="00FD26FF" w:rsidRDefault="00FD26FF" w:rsidP="002F3C99">
            <w:pPr>
              <w:pStyle w:val="TAL"/>
            </w:pPr>
            <w:bookmarkStart w:id="16" w:name="OLE_LINK26"/>
            <w:r>
              <w:t xml:space="preserve">[R-5.1.3.2.2-004] </w:t>
            </w:r>
          </w:p>
          <w:p w14:paraId="2CB48BAB" w14:textId="77777777" w:rsidR="00FD26FF" w:rsidRDefault="00FD26FF" w:rsidP="002F3C99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6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FCB5" w14:textId="77777777" w:rsidR="00FD26FF" w:rsidRDefault="00FD26FF" w:rsidP="002F3C99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093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528E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28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9F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4446F91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BFFD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49BE" w14:textId="77777777" w:rsidR="00FD26FF" w:rsidRPr="00771EF5" w:rsidRDefault="00FD26FF" w:rsidP="002F3C99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C907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491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C0B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2C5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88D1B8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D16C" w14:textId="77777777" w:rsidR="00FD26FF" w:rsidRDefault="00FD26FF" w:rsidP="002F3C99">
            <w:pPr>
              <w:pStyle w:val="TAL"/>
            </w:pPr>
            <w:r>
              <w:t xml:space="preserve">[R-5.1.3.2.2-004] </w:t>
            </w:r>
          </w:p>
          <w:p w14:paraId="7FE80AAD" w14:textId="77777777" w:rsidR="00FD26FF" w:rsidRDefault="00FD26FF" w:rsidP="002F3C99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852A" w14:textId="77777777" w:rsidR="00FD26FF" w:rsidRDefault="00FD26FF" w:rsidP="002F3C99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88A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D63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3E22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68D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7401A80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5F70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3184" w14:textId="77777777" w:rsidR="00FD26FF" w:rsidRPr="00771EF5" w:rsidRDefault="00FD26FF" w:rsidP="002F3C99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906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D61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FAE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DDF3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DC91CD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B4A" w14:textId="77777777" w:rsidR="00FD26FF" w:rsidRDefault="00FD26FF" w:rsidP="002F3C99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BDFF" w14:textId="77777777" w:rsidR="00FD26FF" w:rsidRPr="00771EF5" w:rsidRDefault="00FD26FF" w:rsidP="002F3C99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9B6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5D4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DE05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503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FD26FF" w14:paraId="1F55AD1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29E" w14:textId="77777777" w:rsidR="00FD26FF" w:rsidRDefault="00FD26FF" w:rsidP="002F3C9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38E03AC" w14:textId="77777777" w:rsidR="00FD26FF" w:rsidRDefault="00FD26FF" w:rsidP="002F3C99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304" w14:textId="77777777" w:rsidR="00FD26FF" w:rsidRPr="00CC0FB7" w:rsidRDefault="00FD26FF" w:rsidP="002F3C99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FE0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BAB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146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18A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38B9B25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F63" w14:textId="77777777" w:rsidR="00FD26FF" w:rsidRPr="00AB5FED" w:rsidRDefault="00FD26FF" w:rsidP="002F3C99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642" w14:textId="77777777" w:rsidR="00FD26FF" w:rsidRPr="00AB5FED" w:rsidRDefault="00FD26FF" w:rsidP="002F3C99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BC8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E45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CC5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34A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FD26FF" w14:paraId="6C1EF1A9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384" w14:textId="77777777" w:rsidR="00FD26FF" w:rsidRPr="003255CA" w:rsidRDefault="00FD26FF" w:rsidP="002F3C9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E9A" w14:textId="77777777" w:rsidR="00FD26FF" w:rsidRPr="003255CA" w:rsidRDefault="00FD26FF" w:rsidP="002F3C99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MCVideo</w:t>
            </w:r>
            <w:proofErr w:type="spellEnd"/>
            <w: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702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221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33FD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F3E" w14:textId="77777777" w:rsidR="00FD26FF" w:rsidRPr="003255CA" w:rsidRDefault="00FD26FF" w:rsidP="002F3C9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FD26FF" w14:paraId="09F2BD5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F0F" w14:textId="77777777" w:rsidR="00FD26FF" w:rsidRPr="003255CA" w:rsidRDefault="00FD26FF" w:rsidP="002F3C9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7D98" w14:textId="77777777" w:rsidR="00FD26FF" w:rsidRPr="003255CA" w:rsidRDefault="00FD26FF" w:rsidP="002F3C99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F88" w14:textId="77777777" w:rsidR="00FD26FF" w:rsidRPr="003255CA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0E8" w14:textId="77777777" w:rsidR="00FD26FF" w:rsidRPr="003255CA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85B" w14:textId="77777777" w:rsidR="00FD26FF" w:rsidRPr="003255CA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E1E" w14:textId="77777777" w:rsidR="00FD26FF" w:rsidRPr="003255CA" w:rsidRDefault="00FD26FF" w:rsidP="002F3C99">
            <w:pPr>
              <w:pStyle w:val="TAC"/>
            </w:pPr>
          </w:p>
        </w:tc>
      </w:tr>
      <w:tr w:rsidR="00FD26FF" w14:paraId="6A0FEC1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403" w14:textId="77777777" w:rsidR="00FD26FF" w:rsidRPr="003255CA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D09" w14:textId="77777777" w:rsidR="00FD26FF" w:rsidRPr="003255CA" w:rsidRDefault="00FD26FF" w:rsidP="002F3C9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MCVideo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DB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6D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5C8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3AF" w14:textId="77777777" w:rsidR="00FD26FF" w:rsidRPr="003255CA" w:rsidRDefault="00FD26FF" w:rsidP="002F3C9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FD26FF" w14:paraId="7DCC9B4D" w14:textId="77777777" w:rsidTr="002F3C9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47A8" w14:textId="77777777" w:rsidR="00FD26FF" w:rsidRDefault="00FD26FF" w:rsidP="002F3C99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0086EA4D" w14:textId="77777777" w:rsidR="00FD26FF" w:rsidRDefault="00FD26FF" w:rsidP="002F3C99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52D73F99" w14:textId="77777777" w:rsidR="00FD26FF" w:rsidRDefault="00FD26FF" w:rsidP="002F3C99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26AFB032" w14:textId="77777777" w:rsidR="00FD26FF" w:rsidRDefault="00FD26FF" w:rsidP="002F3C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3D07246A" w14:textId="77777777" w:rsidR="00FD26FF" w:rsidRDefault="00FD26FF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560CBD77" w14:textId="77777777" w:rsidR="00FD26FF" w:rsidRDefault="00FD26FF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41CD5898" w14:textId="77777777" w:rsidR="00FD26FF" w:rsidRDefault="00FD26FF" w:rsidP="002F3C99">
            <w:pPr>
              <w:pStyle w:val="TAN"/>
            </w:pPr>
            <w:r>
              <w:t>NOTE 7: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</w:tc>
      </w:tr>
    </w:tbl>
    <w:p w14:paraId="2D6EE23E" w14:textId="77777777" w:rsidR="00FD26FF" w:rsidRDefault="00FD26FF" w:rsidP="00FD26FF"/>
    <w:p w14:paraId="11EA3560" w14:textId="77777777" w:rsidR="00FD26FF" w:rsidRDefault="00FD26FF" w:rsidP="00FD26FF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FD26FF" w14:paraId="7F8CEF4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56F9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A03" w14:textId="77777777" w:rsidR="00FD26FF" w:rsidRDefault="00FD26FF" w:rsidP="002F3C9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315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F59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055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CCC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FD26FF" w14:paraId="59BCDC5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BD2C" w14:textId="77777777" w:rsidR="00FD26FF" w:rsidRDefault="00FD26FF" w:rsidP="002F3C99">
            <w:pPr>
              <w:pStyle w:val="TAL"/>
            </w:pPr>
            <w:r>
              <w:t xml:space="preserve">[R-5.1.5-001], </w:t>
            </w:r>
          </w:p>
          <w:p w14:paraId="5C3D271C" w14:textId="77777777" w:rsidR="00FD26FF" w:rsidRDefault="00FD26FF" w:rsidP="002F3C99">
            <w:pPr>
              <w:pStyle w:val="TAL"/>
            </w:pPr>
            <w:r>
              <w:t xml:space="preserve">[R-5.1.5-002], </w:t>
            </w:r>
          </w:p>
          <w:p w14:paraId="31124D1E" w14:textId="77777777" w:rsidR="00FD26FF" w:rsidRDefault="00FD26FF" w:rsidP="002F3C99">
            <w:pPr>
              <w:pStyle w:val="TAL"/>
            </w:pPr>
            <w:r>
              <w:t xml:space="preserve">[R-5.10-001], </w:t>
            </w:r>
          </w:p>
          <w:p w14:paraId="2625399D" w14:textId="77777777" w:rsidR="00FD26FF" w:rsidRDefault="00FD26FF" w:rsidP="002F3C99">
            <w:pPr>
              <w:pStyle w:val="TAL"/>
            </w:pPr>
            <w:r>
              <w:t xml:space="preserve">[R-6.4.7-002], </w:t>
            </w:r>
          </w:p>
          <w:p w14:paraId="7D1FFAF9" w14:textId="77777777" w:rsidR="00FD26FF" w:rsidRDefault="00FD26FF" w:rsidP="002F3C99">
            <w:pPr>
              <w:pStyle w:val="TAL"/>
            </w:pPr>
            <w:r>
              <w:t xml:space="preserve">[R-6.8.1-008], </w:t>
            </w:r>
          </w:p>
          <w:p w14:paraId="4EEC1279" w14:textId="77777777" w:rsidR="00FD26FF" w:rsidRDefault="00FD26FF" w:rsidP="002F3C99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B13" w14:textId="77777777" w:rsidR="00FD26FF" w:rsidRDefault="00FD26FF" w:rsidP="002F3C99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100E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AEFE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22B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B0A" w14:textId="77777777" w:rsidR="00FD26FF" w:rsidRDefault="00FD26FF" w:rsidP="002F3C99">
            <w:pPr>
              <w:pStyle w:val="TAC"/>
            </w:pPr>
          </w:p>
        </w:tc>
      </w:tr>
      <w:tr w:rsidR="00FD26FF" w14:paraId="59EA665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4E8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B30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88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AB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02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418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536FAA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E03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687C" w14:textId="77777777" w:rsidR="00FD26FF" w:rsidRDefault="00FD26FF" w:rsidP="002F3C99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3C8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57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E22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7F6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7EC48D7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9FC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287" w14:textId="77777777" w:rsidR="00FD26FF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A28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6C5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664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E9DC" w14:textId="77777777" w:rsidR="00FD26FF" w:rsidDel="00C32B2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1D2DC6D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153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7ED" w14:textId="77777777" w:rsidR="00FD26FF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B2B8" w14:textId="77777777" w:rsidR="00FD26FF" w:rsidDel="00C32B2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B97" w14:textId="77777777" w:rsidR="00FD26FF" w:rsidDel="00C32B2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C62" w14:textId="77777777" w:rsidR="00FD26FF" w:rsidDel="00C32B2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579B" w14:textId="77777777" w:rsidR="00FD26FF" w:rsidDel="00C32B2D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6431B22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DB0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509" w14:textId="77777777" w:rsidR="00FD26FF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C14F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DE8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526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832" w14:textId="77777777" w:rsidR="00FD26FF" w:rsidDel="00C32B2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577145B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EFF5" w14:textId="77777777" w:rsidR="00FD26FF" w:rsidRDefault="00FD26FF" w:rsidP="002F3C9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4E3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E1C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340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183E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BC4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FD26FF" w14:paraId="53734179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C88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C916" w14:textId="77777777" w:rsidR="00FD26FF" w:rsidRDefault="00FD26FF" w:rsidP="002F3C99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60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30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718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6F0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EBBD3E1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A84F" w14:textId="77777777" w:rsidR="00FD26FF" w:rsidRDefault="00FD26FF" w:rsidP="002F3C99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A103" w14:textId="77777777" w:rsidR="00FD26FF" w:rsidRDefault="00FD26FF" w:rsidP="002F3C99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06A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18E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6A1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3A6" w14:textId="77777777" w:rsidR="00FD26FF" w:rsidRDefault="00FD26FF" w:rsidP="002F3C99">
            <w:pPr>
              <w:pStyle w:val="TAC"/>
            </w:pPr>
          </w:p>
        </w:tc>
      </w:tr>
      <w:tr w:rsidR="00FD26FF" w14:paraId="637D810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5102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D47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56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89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DD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985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809E9AF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B27A" w14:textId="77777777" w:rsidR="00FD26FF" w:rsidRDefault="00FD26FF" w:rsidP="002F3C99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B99" w14:textId="77777777" w:rsidR="00FD26FF" w:rsidRDefault="00FD26FF" w:rsidP="002F3C99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37EE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38B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CA2D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92F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23FC5F5A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812" w14:textId="77777777" w:rsidR="00FD26FF" w:rsidRDefault="00FD26FF" w:rsidP="002F3C99">
            <w:pPr>
              <w:pStyle w:val="TAL"/>
            </w:pPr>
            <w:r>
              <w:t xml:space="preserve">[R-6.4.6.1-002], </w:t>
            </w:r>
          </w:p>
          <w:p w14:paraId="3411BA01" w14:textId="77777777" w:rsidR="00FD26FF" w:rsidRDefault="00FD26FF" w:rsidP="002F3C99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C6F" w14:textId="77777777" w:rsidR="00FD26FF" w:rsidRDefault="00FD26FF" w:rsidP="002F3C99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508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21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70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FBE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031D085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36F" w14:textId="77777777" w:rsidR="00FD26FF" w:rsidRDefault="00FD26FF" w:rsidP="002F3C99">
            <w:pPr>
              <w:pStyle w:val="TAL"/>
            </w:pPr>
            <w:r>
              <w:t xml:space="preserve">[R-6.4.6.2-001], </w:t>
            </w:r>
          </w:p>
          <w:p w14:paraId="4D703498" w14:textId="77777777" w:rsidR="00FD26FF" w:rsidRDefault="00FD26FF" w:rsidP="002F3C99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8B1" w14:textId="77777777" w:rsidR="00FD26FF" w:rsidRDefault="00FD26FF" w:rsidP="002F3C99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77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8B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B6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90F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70994D8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D3A" w14:textId="77777777" w:rsidR="00FD26FF" w:rsidRDefault="00FD26FF" w:rsidP="002F3C99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454" w14:textId="77777777" w:rsidR="00FD26FF" w:rsidRDefault="00FD26FF" w:rsidP="002F3C99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53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86E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83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391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43B55D8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0CF" w14:textId="77777777" w:rsidR="00FD26FF" w:rsidRDefault="00FD26FF" w:rsidP="002F3C99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8209" w14:textId="77777777" w:rsidR="00FD26FF" w:rsidRDefault="00FD26FF" w:rsidP="002F3C99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F23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95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0EE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2A0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2435B64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667" w14:textId="77777777" w:rsidR="00FD26FF" w:rsidRDefault="00FD26FF" w:rsidP="002F3C99">
            <w:pPr>
              <w:pStyle w:val="TAL"/>
            </w:pPr>
            <w:r>
              <w:t xml:space="preserve">[R-6.7.1-002], </w:t>
            </w:r>
          </w:p>
          <w:p w14:paraId="4683B426" w14:textId="77777777" w:rsidR="00FD26FF" w:rsidRDefault="00FD26FF" w:rsidP="002F3C99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1A0" w14:textId="77777777" w:rsidR="00FD26FF" w:rsidRDefault="00FD26FF" w:rsidP="002F3C99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F94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CC2F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27C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FF6" w14:textId="77777777" w:rsidR="00FD26FF" w:rsidRDefault="00FD26FF" w:rsidP="002F3C99">
            <w:pPr>
              <w:pStyle w:val="TAC"/>
            </w:pPr>
          </w:p>
        </w:tc>
      </w:tr>
      <w:tr w:rsidR="00FD26FF" w14:paraId="61D84D6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A494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E39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67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2D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49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10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5324BA8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728" w14:textId="77777777" w:rsidR="00FD26FF" w:rsidRDefault="00FD26FF" w:rsidP="002F3C99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AD56" w14:textId="77777777" w:rsidR="00FD26FF" w:rsidRDefault="00FD26FF" w:rsidP="002F3C99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93FC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8E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4F6D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C55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5177DE8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111" w14:textId="77777777" w:rsidR="00FD26FF" w:rsidRDefault="00FD26FF" w:rsidP="002F3C99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BBF8" w14:textId="77777777" w:rsidR="00FD26FF" w:rsidRDefault="00FD26FF" w:rsidP="002F3C99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E48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D4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79E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C48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642A9C6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51D" w14:textId="77777777" w:rsidR="00FD26FF" w:rsidRDefault="00FD26FF" w:rsidP="002F3C99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9F6" w14:textId="77777777" w:rsidR="00FD26FF" w:rsidRDefault="00FD26FF" w:rsidP="002F3C99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6918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8A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38A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382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5E2D98C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20E" w14:textId="77777777" w:rsidR="00FD26FF" w:rsidRDefault="00FD26FF" w:rsidP="002F3C99">
            <w:pPr>
              <w:pStyle w:val="TAL"/>
            </w:pPr>
            <w:r>
              <w:t xml:space="preserve">[R-7.14-002], </w:t>
            </w:r>
          </w:p>
          <w:p w14:paraId="554D13DC" w14:textId="77777777" w:rsidR="00FD26FF" w:rsidRDefault="00FD26FF" w:rsidP="002F3C99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B16C" w14:textId="77777777" w:rsidR="00FD26FF" w:rsidRDefault="00FD26FF" w:rsidP="002F3C99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F2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BB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B8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8BD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71BB8E5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06" w14:textId="77777777" w:rsidR="00FD26FF" w:rsidRDefault="00FD26FF" w:rsidP="002F3C99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9D4" w14:textId="77777777" w:rsidR="00FD26FF" w:rsidRDefault="00FD26FF" w:rsidP="002F3C99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713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4A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C2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F98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2B863D0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7BA" w14:textId="77777777" w:rsidR="00FD26FF" w:rsidRDefault="00FD26FF" w:rsidP="002F3C99">
            <w:pPr>
              <w:pStyle w:val="TAL"/>
            </w:pPr>
            <w:r>
              <w:t xml:space="preserve">[R-6.4.6.1-001], </w:t>
            </w:r>
          </w:p>
          <w:p w14:paraId="1B6DEF5A" w14:textId="77777777" w:rsidR="00FD26FF" w:rsidRDefault="00FD26FF" w:rsidP="002F3C99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EEF" w14:textId="77777777" w:rsidR="00FD26FF" w:rsidRDefault="00FD26FF" w:rsidP="002F3C99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CC5A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741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B4C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E8E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56E7F72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FCB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10F1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15B" w14:textId="77777777" w:rsidR="00FD26FF" w:rsidDel="009B3481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7CC" w14:textId="77777777" w:rsidR="00FD26FF" w:rsidDel="009B3481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1D9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EBAC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34F6D16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92EC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036E35F7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A1F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33C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C0A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698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B8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F3FF57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F279" w14:textId="77777777" w:rsidR="00FD26FF" w:rsidRDefault="00FD26FF" w:rsidP="002F3C99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0EC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EE31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97FA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6C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09C1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502625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96E" w14:textId="77777777" w:rsidR="00FD26FF" w:rsidRDefault="00FD26FF" w:rsidP="002F3C99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93D5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282B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8FF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46BF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DD2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1D881E1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51CA" w14:textId="77777777" w:rsidR="00FD26FF" w:rsidRDefault="00FD26FF" w:rsidP="002F3C99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A194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386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D78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A8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7C6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E5D796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F5D6" w14:textId="77777777" w:rsidR="00FD26FF" w:rsidRDefault="00FD26FF" w:rsidP="002F3C99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C82B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0A7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801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FF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8A03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117E1F1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007" w14:textId="77777777" w:rsidR="00FD26FF" w:rsidRDefault="00FD26FF" w:rsidP="002F3C99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4470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2A2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8A9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14B5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A27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F5B2AA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7AEF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FA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D242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BFB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309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23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28D232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F21A" w14:textId="77777777" w:rsidR="00FD26FF" w:rsidRDefault="00FD26FF" w:rsidP="002F3C99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BA71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6994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527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89C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2DBE47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C3BF" w14:textId="77777777" w:rsidR="00FD26FF" w:rsidRDefault="00FD26FF" w:rsidP="002F3C99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6C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309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E30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33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238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E1E51F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6A72" w14:textId="77777777" w:rsidR="00FD26FF" w:rsidRDefault="00FD26FF" w:rsidP="002F3C99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BDB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E60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D18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1DA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3C3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50A5A0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5E6D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CA25271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808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62F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EAD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86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D96F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1B0E80C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BAAC" w14:textId="77777777" w:rsidR="00FD26FF" w:rsidRDefault="00FD26FF" w:rsidP="002F3C99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7F2" w14:textId="77777777" w:rsidR="00FD26FF" w:rsidRDefault="00FD26FF" w:rsidP="002F3C99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959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D87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7DA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793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400A774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2BFC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2648" w14:textId="77777777" w:rsidR="00FD26FF" w:rsidRDefault="00FD26FF" w:rsidP="002F3C99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9CA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07DD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55B7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42A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FD26FF" w14:paraId="22E72AB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059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6A37" w14:textId="77777777" w:rsidR="00FD26FF" w:rsidRDefault="00FD26FF" w:rsidP="002F3C99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866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8A4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E185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9244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FD26FF" w14:paraId="58DBB30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C3E4" w14:textId="77777777" w:rsidR="00FD26FF" w:rsidRDefault="00FD26FF" w:rsidP="002F3C99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BCA5" w14:textId="77777777" w:rsidR="00FD26FF" w:rsidRDefault="00FD26FF" w:rsidP="002F3C99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F65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0667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69FE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278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FD26FF" w14:paraId="37F2D6A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BFF" w14:textId="77777777" w:rsidR="00FD26FF" w:rsidRDefault="00FD26FF" w:rsidP="002F3C99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0835145" w14:textId="77777777" w:rsidR="00FD26FF" w:rsidRPr="00646285" w:rsidRDefault="00FD26FF" w:rsidP="002F3C99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2D0" w14:textId="77777777" w:rsidR="00FD26FF" w:rsidRPr="00646285" w:rsidRDefault="00FD26FF" w:rsidP="002F3C99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218" w14:textId="77777777" w:rsidR="00FD26FF" w:rsidRPr="00646285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835" w14:textId="77777777" w:rsidR="00FD26FF" w:rsidRPr="00646285" w:rsidRDefault="00FD26FF" w:rsidP="002F3C99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31F" w14:textId="77777777" w:rsidR="00FD26FF" w:rsidRPr="00646285" w:rsidRDefault="00FD26FF" w:rsidP="002F3C99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E7F" w14:textId="77777777" w:rsidR="00FD26FF" w:rsidRPr="00646285" w:rsidRDefault="00FD26FF" w:rsidP="002F3C99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FD26FF" w14:paraId="7827F40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DD0A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C0D1" w14:textId="77777777" w:rsidR="00FD26FF" w:rsidRDefault="00FD26FF" w:rsidP="002F3C99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94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898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215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B0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5916887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E82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A77" w14:textId="77777777" w:rsidR="00FD26FF" w:rsidRDefault="00FD26FF" w:rsidP="002F3C99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DE2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B19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A94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23A0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7B26823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1BAB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D6B" w14:textId="77777777" w:rsidR="00FD26FF" w:rsidRDefault="00FD26FF" w:rsidP="002F3C99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3B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02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C3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4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2F3AA6F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F270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BBF" w14:textId="77777777" w:rsidR="00FD26FF" w:rsidRPr="008D533D" w:rsidRDefault="00FD26FF" w:rsidP="002F3C99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5AF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65D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4D2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742" w14:textId="77777777" w:rsidR="00FD26FF" w:rsidRPr="008C02BD" w:rsidRDefault="00FD26FF" w:rsidP="002F3C99">
            <w:pPr>
              <w:pStyle w:val="TAC"/>
            </w:pPr>
          </w:p>
        </w:tc>
      </w:tr>
      <w:tr w:rsidR="00FD26FF" w14:paraId="57AF9C6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65D5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702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71E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E3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D8B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95D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FD26FF" w14:paraId="4918EE0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B873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5C2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5CE0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61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A3D1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4E6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239796E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4A81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1248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F85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3DE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CEE1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48C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3980316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DB29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730F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503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067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815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9D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33508BF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487E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C318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6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799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5DAB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EBA" w14:textId="77777777" w:rsidR="00FD26FF" w:rsidRPr="008C02BD" w:rsidRDefault="00FD26FF" w:rsidP="002F3C99">
            <w:pPr>
              <w:pStyle w:val="TAC"/>
            </w:pPr>
          </w:p>
        </w:tc>
      </w:tr>
      <w:tr w:rsidR="00FD26FF" w14:paraId="1DBF13B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0F8B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3A8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DE7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0A0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89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45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21785B7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E6F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414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1F3E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E67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04C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F9D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583605B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176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30D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2A1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A36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DA5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FA9" w14:textId="77777777" w:rsidR="00FD26FF" w:rsidRDefault="00FD26FF" w:rsidP="002F3C9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FD26FF" w14:paraId="158813C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A81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E58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8AC0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711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FD4F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A23" w14:textId="77777777" w:rsidR="00FD26FF" w:rsidRDefault="00FD26FF" w:rsidP="002F3C9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D26FF" w14:paraId="0B6FC66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4B5A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CEB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950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8905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81C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2DB" w14:textId="77777777" w:rsidR="00FD26FF" w:rsidRDefault="00FD26FF" w:rsidP="002F3C9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FD26FF" w14:paraId="79B6B9C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4144" w14:textId="77777777" w:rsidR="00FD26FF" w:rsidRPr="00F442A6" w:rsidRDefault="00FD26FF" w:rsidP="002F3C99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93A" w14:textId="77777777" w:rsidR="00FD26FF" w:rsidRPr="00F442A6" w:rsidRDefault="00FD26FF" w:rsidP="002F3C99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B2A7" w14:textId="77777777" w:rsidR="00FD26FF" w:rsidRPr="00F442A6" w:rsidRDefault="00FD26FF" w:rsidP="002F3C99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635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92B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9DA6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</w:tr>
      <w:tr w:rsidR="00FD26FF" w14:paraId="6406455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447" w14:textId="77777777" w:rsidR="00FD26FF" w:rsidRPr="00F442A6" w:rsidRDefault="00FD26FF" w:rsidP="002F3C99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1AB" w14:textId="77777777" w:rsidR="00FD26FF" w:rsidRPr="00F442A6" w:rsidRDefault="00FD26FF" w:rsidP="002F3C99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A9EB" w14:textId="77777777" w:rsidR="00FD26FF" w:rsidRPr="00F442A6" w:rsidRDefault="00FD26FF" w:rsidP="002F3C99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38B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90C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B1F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</w:tr>
      <w:tr w:rsidR="00FD26FF" w14:paraId="12A761B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8506" w14:textId="77777777" w:rsidR="00FD26FF" w:rsidRPr="00F442A6" w:rsidRDefault="00FD26FF" w:rsidP="002F3C99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2B64" w14:textId="77777777" w:rsidR="00FD26FF" w:rsidRPr="00F442A6" w:rsidRDefault="00FD26FF" w:rsidP="002F3C99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0F7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451" w14:textId="77777777" w:rsidR="00FD26FF" w:rsidRPr="00F442A6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013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8AB" w14:textId="77777777" w:rsidR="00FD26FF" w:rsidRPr="00F442A6" w:rsidRDefault="00FD26FF" w:rsidP="002F3C9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FD26FF" w14:paraId="51DA2C7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F81A" w14:textId="77777777" w:rsidR="00FD26FF" w:rsidRPr="00F442A6" w:rsidRDefault="00FD26FF" w:rsidP="002F3C99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E2BF" w14:textId="77777777" w:rsidR="00FD26FF" w:rsidRPr="00F442A6" w:rsidRDefault="00FD26FF" w:rsidP="002F3C99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968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389" w14:textId="77777777" w:rsidR="00FD26FF" w:rsidRPr="00F442A6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6EC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1A4" w14:textId="77777777" w:rsidR="00FD26FF" w:rsidRPr="00F442A6" w:rsidRDefault="00FD26FF" w:rsidP="002F3C9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FD26FF" w14:paraId="6140078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0D60" w14:textId="77777777" w:rsidR="00FD26FF" w:rsidRPr="00F442A6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989" w14:textId="77777777" w:rsidR="00FD26FF" w:rsidRPr="00F442A6" w:rsidRDefault="00FD26FF" w:rsidP="002F3C99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D88F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ACFA" w14:textId="77777777" w:rsidR="00FD26FF" w:rsidRPr="00F442A6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A85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1FF" w14:textId="77777777" w:rsidR="00FD26FF" w:rsidRPr="00F442A6" w:rsidRDefault="00FD26FF" w:rsidP="002F3C9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FD26FF" w14:paraId="7B5A53F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68E2" w14:textId="77777777" w:rsidR="00FD26FF" w:rsidRPr="00F442A6" w:rsidRDefault="00FD26FF" w:rsidP="002F3C99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1B3" w14:textId="77777777" w:rsidR="00FD26FF" w:rsidRPr="00A71100" w:rsidRDefault="00FD26FF" w:rsidP="002F3C99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393" w14:textId="77777777" w:rsidR="00FD26FF" w:rsidRPr="00A71100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63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35D" w14:textId="77777777" w:rsidR="00FD26FF" w:rsidRPr="00A71100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BE7" w14:textId="77777777" w:rsidR="00FD26FF" w:rsidRPr="00A71100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256FBED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B76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1E6" w14:textId="77777777" w:rsidR="00FD26FF" w:rsidRPr="0093752F" w:rsidRDefault="00FD26FF" w:rsidP="002F3C99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AD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C1F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5B7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6A6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380A0F2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5DED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7CB" w14:textId="77777777" w:rsidR="00FD26FF" w:rsidRPr="0093752F" w:rsidRDefault="00FD26FF" w:rsidP="002F3C99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9C4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0B7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FBE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2AA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25F37D0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86F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ACB" w14:textId="77777777" w:rsidR="00FD26FF" w:rsidRPr="0093752F" w:rsidRDefault="00FD26FF" w:rsidP="002F3C99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9F2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3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78D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CA0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59D1E4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1E7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C9C9" w14:textId="77777777" w:rsidR="00FD26FF" w:rsidRPr="0093752F" w:rsidRDefault="00FD26FF" w:rsidP="002F3C99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6B4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A8E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A6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23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34A2B11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797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300" w14:textId="77777777" w:rsidR="00FD26FF" w:rsidRPr="0093752F" w:rsidRDefault="00FD26FF" w:rsidP="002F3C99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B37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C41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A33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F2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6AF971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6F1D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939B" w14:textId="77777777" w:rsidR="00FD26FF" w:rsidRPr="0093752F" w:rsidRDefault="00FD26FF" w:rsidP="002F3C99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CFA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C7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D0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AA2F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4BEF8DD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BF8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15AC" w14:textId="77777777" w:rsidR="00FD26FF" w:rsidRPr="0093752F" w:rsidRDefault="00FD26FF" w:rsidP="002F3C99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364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6E1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2E61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481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4B24A85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C63F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C9F" w14:textId="77777777" w:rsidR="00FD26FF" w:rsidRPr="0093752F" w:rsidRDefault="00FD26FF" w:rsidP="002F3C99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285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B3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1C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3B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68F0FD7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A71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AAB" w14:textId="77777777" w:rsidR="00FD26FF" w:rsidRDefault="00FD26FF" w:rsidP="002F3C99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EE4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0038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172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43B" w14:textId="77777777" w:rsidR="00FD26FF" w:rsidRDefault="00FD26FF" w:rsidP="002F3C99">
            <w:pPr>
              <w:pStyle w:val="TAC"/>
            </w:pPr>
          </w:p>
        </w:tc>
      </w:tr>
      <w:tr w:rsidR="00FD26FF" w14:paraId="49A34B7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F67C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943" w14:textId="77777777" w:rsidR="00FD26FF" w:rsidRDefault="00FD26FF" w:rsidP="002F3C99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6B3E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11D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9F7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EDE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5F8F9FE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209B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925" w14:textId="77777777" w:rsidR="00FD26FF" w:rsidRDefault="00FD26FF" w:rsidP="002F3C99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1B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F7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BF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5EB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2DE1353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74D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4AA" w14:textId="77777777" w:rsidR="00FD26FF" w:rsidRDefault="00FD26FF" w:rsidP="002F3C99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05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625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EE7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ABC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4EC53A3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A8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E99" w14:textId="77777777" w:rsidR="00FD26FF" w:rsidRDefault="00FD26FF" w:rsidP="002F3C99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4A3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CA6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D2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1DC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459E554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6F9F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1056" w14:textId="3D0E4F89" w:rsidR="00FD26FF" w:rsidRDefault="00BE47D4" w:rsidP="002F3C99">
            <w:pPr>
              <w:pStyle w:val="TAL"/>
            </w:pPr>
            <w:ins w:id="17" w:author="kiran_samsung_#56_r1" w:date="2023-08-24T13:32:00Z">
              <w:r>
                <w:t xml:space="preserve">&gt; </w:t>
              </w:r>
            </w:ins>
            <w:r w:rsidR="00FD26FF">
              <w:t>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A8A" w14:textId="51EDB4F0" w:rsidR="00FD26FF" w:rsidRDefault="00FD26FF" w:rsidP="002F3C99">
            <w:pPr>
              <w:pStyle w:val="TAC"/>
            </w:pPr>
            <w:del w:id="18" w:author="kiran_samsung_#56_r1" w:date="2023-08-23T15:45:00Z">
              <w:r w:rsidDel="00FD26FF">
                <w:delText>Y</w:delText>
              </w:r>
            </w:del>
            <w:ins w:id="19" w:author="kiran_samsung_#56_r1" w:date="2023-08-23T15:45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B3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31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E1E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43632B0F" w14:textId="77777777" w:rsidTr="002F3C9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1AA0" w14:textId="77777777" w:rsidR="00FD26FF" w:rsidRPr="00A054DD" w:rsidRDefault="00FD26FF" w:rsidP="002F3C9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04795A0C" w14:textId="77777777" w:rsidR="00FD26FF" w:rsidRPr="00A054DD" w:rsidRDefault="00FD26FF" w:rsidP="002F3C9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3E8043BE" w14:textId="77777777" w:rsidR="00FD26FF" w:rsidRPr="0084229B" w:rsidRDefault="00FD26FF" w:rsidP="002F3C9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59B3B181" w14:textId="77777777" w:rsidR="00FD26FF" w:rsidRDefault="00FD26FF" w:rsidP="002F3C99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5DAD87C4" w14:textId="77777777" w:rsidR="00FD26FF" w:rsidRDefault="00FD26FF" w:rsidP="002F3C99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653E453D" w14:textId="77777777" w:rsidR="00FD26FF" w:rsidRDefault="00FD26FF" w:rsidP="002F3C99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20F3299A" w14:textId="77777777" w:rsidR="00FD26FF" w:rsidRDefault="00FD26FF" w:rsidP="002F3C99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2B8FB6C3" w14:textId="77777777" w:rsidR="00FD26FF" w:rsidRDefault="00FD26FF" w:rsidP="002F3C99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4E77BE95" w14:textId="77777777" w:rsidR="00FD26FF" w:rsidRDefault="00FD26FF" w:rsidP="00FD26FF"/>
    <w:p w14:paraId="62D735B1" w14:textId="77777777" w:rsidR="00FD26FF" w:rsidRDefault="00FD26FF" w:rsidP="00FD26FF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FD26FF" w14:paraId="510981F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9FCA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F614" w14:textId="77777777" w:rsidR="00FD26FF" w:rsidRDefault="00FD26FF" w:rsidP="002F3C9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341C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DA7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473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DF04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FD26FF" w14:paraId="36E2BCF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8BD" w14:textId="77777777" w:rsidR="00FD26FF" w:rsidRDefault="00FD26FF" w:rsidP="002F3C99">
            <w:pPr>
              <w:pStyle w:val="TAL"/>
            </w:pPr>
            <w:r>
              <w:t xml:space="preserve">[R-7.2-003], </w:t>
            </w:r>
          </w:p>
          <w:p w14:paraId="5E7553B4" w14:textId="77777777" w:rsidR="00FD26FF" w:rsidRDefault="00FD26FF" w:rsidP="002F3C99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2C5" w14:textId="77777777" w:rsidR="00FD26FF" w:rsidRDefault="00FD26FF" w:rsidP="002F3C99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C5D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BBBC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DDF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DEE" w14:textId="77777777" w:rsidR="00FD26FF" w:rsidRDefault="00FD26FF" w:rsidP="002F3C99">
            <w:pPr>
              <w:pStyle w:val="TAC"/>
            </w:pPr>
          </w:p>
        </w:tc>
      </w:tr>
      <w:tr w:rsidR="00FD26FF" w14:paraId="2B31C41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09F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2C7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CE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7EF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70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152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F0A8A3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4FE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E92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56A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6AD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84CE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106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6D119D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380D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829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3C8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6CB0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C25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9F9" w14:textId="77777777" w:rsidR="00FD26FF" w:rsidDel="00A054D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C47E34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1B9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0988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948" w14:textId="77777777" w:rsidR="00FD26FF" w:rsidDel="00A054D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5CF" w14:textId="77777777" w:rsidR="00FD26FF" w:rsidDel="00A054D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A32" w14:textId="77777777" w:rsidR="00FD26FF" w:rsidDel="00A054D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B65" w14:textId="77777777" w:rsidR="00FD26FF" w:rsidDel="00A054DD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6610298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BFA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6E3B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361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0D3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E86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580" w14:textId="77777777" w:rsidR="00FD26FF" w:rsidDel="00A054D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78B4AC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B91" w14:textId="77777777" w:rsidR="00FD26FF" w:rsidRDefault="00FD26FF" w:rsidP="002F3C9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642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785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CDF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94A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126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FD26FF" w14:paraId="4689129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4D18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05B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165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C27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1A6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A8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32057EEB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C5F" w14:textId="77777777" w:rsidR="00FD26FF" w:rsidRDefault="00FD26FF" w:rsidP="002F3C99">
            <w:pPr>
              <w:pStyle w:val="TAL"/>
            </w:pPr>
            <w:r>
              <w:t xml:space="preserve">[R-7.12-002], </w:t>
            </w:r>
          </w:p>
          <w:p w14:paraId="64934B3C" w14:textId="77777777" w:rsidR="00FD26FF" w:rsidRDefault="00FD26FF" w:rsidP="002F3C99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BE1" w14:textId="77777777" w:rsidR="00FD26FF" w:rsidRDefault="00FD26FF" w:rsidP="002F3C99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C9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D84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08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576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4897CF11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90D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CBB" w14:textId="77777777" w:rsidR="00FD26FF" w:rsidRDefault="00FD26FF" w:rsidP="002F3C99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6F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954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BB0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74D5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7CE9B8A3" w14:textId="77777777" w:rsidTr="002F3C99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828" w14:textId="77777777" w:rsidR="00FD26FF" w:rsidRDefault="00FD26FF" w:rsidP="002F3C99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3F12A600" w14:textId="77777777" w:rsidR="00FD26FF" w:rsidRPr="0084229B" w:rsidRDefault="00FD26FF" w:rsidP="002F3C99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497732EE" w14:textId="77777777" w:rsidR="00FD26FF" w:rsidRDefault="00FD26FF" w:rsidP="002F3C99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D5D3FCD" w14:textId="77777777" w:rsidR="00FD26FF" w:rsidRDefault="00FD26FF" w:rsidP="00FD26F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34423" w14:textId="77777777" w:rsidR="003753F3" w:rsidRDefault="003753F3">
      <w:r>
        <w:separator/>
      </w:r>
    </w:p>
  </w:endnote>
  <w:endnote w:type="continuationSeparator" w:id="0">
    <w:p w14:paraId="4C285D9B" w14:textId="77777777" w:rsidR="003753F3" w:rsidRDefault="0037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517CC" w14:textId="77777777" w:rsidR="003753F3" w:rsidRDefault="003753F3">
      <w:r>
        <w:separator/>
      </w:r>
    </w:p>
  </w:footnote>
  <w:footnote w:type="continuationSeparator" w:id="0">
    <w:p w14:paraId="5366A127" w14:textId="77777777" w:rsidR="003753F3" w:rsidRDefault="00375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2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39"/>
  </w:num>
  <w:num w:numId="10">
    <w:abstractNumId w:val="21"/>
  </w:num>
  <w:num w:numId="11">
    <w:abstractNumId w:val="20"/>
  </w:num>
  <w:num w:numId="12">
    <w:abstractNumId w:val="1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16"/>
  </w:num>
  <w:num w:numId="26">
    <w:abstractNumId w:val="34"/>
  </w:num>
  <w:num w:numId="27">
    <w:abstractNumId w:val="31"/>
  </w:num>
  <w:num w:numId="28">
    <w:abstractNumId w:val="45"/>
  </w:num>
  <w:num w:numId="29">
    <w:abstractNumId w:val="29"/>
  </w:num>
  <w:num w:numId="30">
    <w:abstractNumId w:val="36"/>
  </w:num>
  <w:num w:numId="31">
    <w:abstractNumId w:val="33"/>
  </w:num>
  <w:num w:numId="32">
    <w:abstractNumId w:val="19"/>
  </w:num>
  <w:num w:numId="33">
    <w:abstractNumId w:val="41"/>
  </w:num>
  <w:num w:numId="34">
    <w:abstractNumId w:val="40"/>
  </w:num>
  <w:num w:numId="35">
    <w:abstractNumId w:val="28"/>
  </w:num>
  <w:num w:numId="36">
    <w:abstractNumId w:val="23"/>
  </w:num>
  <w:num w:numId="37">
    <w:abstractNumId w:val="43"/>
  </w:num>
  <w:num w:numId="38">
    <w:abstractNumId w:val="26"/>
  </w:num>
  <w:num w:numId="39">
    <w:abstractNumId w:val="27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4"/>
  </w:num>
  <w:num w:numId="43">
    <w:abstractNumId w:val="32"/>
  </w:num>
  <w:num w:numId="44">
    <w:abstractNumId w:val="38"/>
  </w:num>
  <w:num w:numId="45">
    <w:abstractNumId w:val="25"/>
  </w:num>
  <w:num w:numId="46">
    <w:abstractNumId w:val="44"/>
  </w:num>
  <w:num w:numId="47">
    <w:abstractNumId w:val="22"/>
  </w:num>
  <w:num w:numId="48">
    <w:abstractNumId w:val="37"/>
  </w:num>
  <w:num w:numId="4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6_r1">
    <w15:presenceInfo w15:providerId="None" w15:userId="kiran_samsung_#5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2F4A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A70"/>
    <w:rsid w:val="00114DE4"/>
    <w:rsid w:val="001154BA"/>
    <w:rsid w:val="00115D46"/>
    <w:rsid w:val="0012073D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3BBD"/>
    <w:rsid w:val="00133D63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067"/>
    <w:rsid w:val="00173631"/>
    <w:rsid w:val="00173D04"/>
    <w:rsid w:val="00176B9B"/>
    <w:rsid w:val="00176C01"/>
    <w:rsid w:val="001772D3"/>
    <w:rsid w:val="001810C9"/>
    <w:rsid w:val="001834E9"/>
    <w:rsid w:val="00186724"/>
    <w:rsid w:val="00187367"/>
    <w:rsid w:val="001925BA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1291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3FF4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A6C48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727"/>
    <w:rsid w:val="002E6F26"/>
    <w:rsid w:val="002F092E"/>
    <w:rsid w:val="002F0D5D"/>
    <w:rsid w:val="002F1893"/>
    <w:rsid w:val="002F26A3"/>
    <w:rsid w:val="002F2839"/>
    <w:rsid w:val="002F300D"/>
    <w:rsid w:val="002F3281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266A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2591"/>
    <w:rsid w:val="00353F78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3F3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2CEE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26A3B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56502"/>
    <w:rsid w:val="00460E15"/>
    <w:rsid w:val="00463601"/>
    <w:rsid w:val="00464084"/>
    <w:rsid w:val="00464305"/>
    <w:rsid w:val="004646A2"/>
    <w:rsid w:val="00474F0D"/>
    <w:rsid w:val="004754A1"/>
    <w:rsid w:val="00480617"/>
    <w:rsid w:val="00480E49"/>
    <w:rsid w:val="004813D8"/>
    <w:rsid w:val="00486A68"/>
    <w:rsid w:val="004878FF"/>
    <w:rsid w:val="00493789"/>
    <w:rsid w:val="00493E0F"/>
    <w:rsid w:val="00497989"/>
    <w:rsid w:val="00497F7B"/>
    <w:rsid w:val="004A02F8"/>
    <w:rsid w:val="004A0A25"/>
    <w:rsid w:val="004A0BB6"/>
    <w:rsid w:val="004A1BC5"/>
    <w:rsid w:val="004A28AC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2FF"/>
    <w:rsid w:val="004D5430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5EF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66717"/>
    <w:rsid w:val="0057076B"/>
    <w:rsid w:val="005715FD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776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60AF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6F37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385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A7F50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4F6E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586E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51BB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1C0B"/>
    <w:rsid w:val="007C2097"/>
    <w:rsid w:val="007C3B28"/>
    <w:rsid w:val="007C41C4"/>
    <w:rsid w:val="007C5794"/>
    <w:rsid w:val="007C64A6"/>
    <w:rsid w:val="007D0FCA"/>
    <w:rsid w:val="007D1F6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7F7AC2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319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D4D"/>
    <w:rsid w:val="008F1687"/>
    <w:rsid w:val="008F269F"/>
    <w:rsid w:val="008F3789"/>
    <w:rsid w:val="008F3E41"/>
    <w:rsid w:val="008F475C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4EB6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103D"/>
    <w:rsid w:val="0098294D"/>
    <w:rsid w:val="009835AC"/>
    <w:rsid w:val="00983782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97AC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3D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002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13BC"/>
    <w:rsid w:val="00A54BCA"/>
    <w:rsid w:val="00A55A7F"/>
    <w:rsid w:val="00A568FC"/>
    <w:rsid w:val="00A569DA"/>
    <w:rsid w:val="00A56EE2"/>
    <w:rsid w:val="00A571F0"/>
    <w:rsid w:val="00A60E5A"/>
    <w:rsid w:val="00A61202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2D3D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1C39"/>
    <w:rsid w:val="00AF258E"/>
    <w:rsid w:val="00AF7015"/>
    <w:rsid w:val="00B00526"/>
    <w:rsid w:val="00B00C40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2B1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8A5"/>
    <w:rsid w:val="00BB0C05"/>
    <w:rsid w:val="00BB1A73"/>
    <w:rsid w:val="00BB39C9"/>
    <w:rsid w:val="00BB406B"/>
    <w:rsid w:val="00BB5DFC"/>
    <w:rsid w:val="00BB6BAF"/>
    <w:rsid w:val="00BC21C1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47D4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2DB"/>
    <w:rsid w:val="00C10CEB"/>
    <w:rsid w:val="00C14889"/>
    <w:rsid w:val="00C15C42"/>
    <w:rsid w:val="00C15D16"/>
    <w:rsid w:val="00C16EBF"/>
    <w:rsid w:val="00C17024"/>
    <w:rsid w:val="00C218B5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96884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4BD8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E9D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5AD2"/>
    <w:rsid w:val="00EB7A67"/>
    <w:rsid w:val="00EC0284"/>
    <w:rsid w:val="00EC0773"/>
    <w:rsid w:val="00EC37A0"/>
    <w:rsid w:val="00EC600F"/>
    <w:rsid w:val="00EC62A7"/>
    <w:rsid w:val="00EC63C9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3E48"/>
    <w:rsid w:val="00F1488E"/>
    <w:rsid w:val="00F14D14"/>
    <w:rsid w:val="00F151C6"/>
    <w:rsid w:val="00F16AE9"/>
    <w:rsid w:val="00F17068"/>
    <w:rsid w:val="00F206C3"/>
    <w:rsid w:val="00F2294E"/>
    <w:rsid w:val="00F22CE0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952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61D"/>
    <w:rsid w:val="00FC4999"/>
    <w:rsid w:val="00FC6232"/>
    <w:rsid w:val="00FD1955"/>
    <w:rsid w:val="00FD26FF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1291"/>
  </w:style>
  <w:style w:type="paragraph" w:customStyle="1" w:styleId="Guidance">
    <w:name w:val="Guidance"/>
    <w:basedOn w:val="Normal"/>
    <w:rsid w:val="001C1291"/>
    <w:rPr>
      <w:i/>
      <w:color w:val="0000FF"/>
    </w:rPr>
  </w:style>
  <w:style w:type="character" w:customStyle="1" w:styleId="BalloonTextChar">
    <w:name w:val="Balloon Text Char"/>
    <w:link w:val="BalloonText"/>
    <w:rsid w:val="001C129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129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1C129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C12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C129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C129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C129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129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C12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C129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C12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C1291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1291"/>
  </w:style>
  <w:style w:type="character" w:customStyle="1" w:styleId="Heading6Char">
    <w:name w:val="Heading 6 Char"/>
    <w:link w:val="Heading6"/>
    <w:rsid w:val="001C1291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1C12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1291"/>
    <w:rPr>
      <w:rFonts w:ascii="Arial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1C1291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1C1291"/>
  </w:style>
  <w:style w:type="paragraph" w:styleId="BlockText">
    <w:name w:val="Block Text"/>
    <w:basedOn w:val="Normal"/>
    <w:rsid w:val="001C12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C12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C12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C12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1291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1C1291"/>
    <w:rPr>
      <w:rFonts w:ascii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1C12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12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12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12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C12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C12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C12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C12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12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C12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C1291"/>
  </w:style>
  <w:style w:type="character" w:customStyle="1" w:styleId="DateChar">
    <w:name w:val="Date Char"/>
    <w:basedOn w:val="DefaultParagraphFont"/>
    <w:link w:val="Date"/>
    <w:rsid w:val="001C12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C12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C12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129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12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12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12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C12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12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C12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12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129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C129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C129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C129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C129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C129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C12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C12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2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2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129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129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129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129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C1291"/>
    <w:pPr>
      <w:spacing w:after="120"/>
      <w:ind w:left="1415"/>
      <w:contextualSpacing/>
    </w:pPr>
  </w:style>
  <w:style w:type="paragraph" w:styleId="ListNumber3">
    <w:name w:val="List Number 3"/>
    <w:basedOn w:val="Normal"/>
    <w:rsid w:val="001C1291"/>
    <w:pPr>
      <w:numPr>
        <w:numId w:val="3"/>
      </w:numPr>
      <w:contextualSpacing/>
    </w:pPr>
  </w:style>
  <w:style w:type="paragraph" w:styleId="ListNumber4">
    <w:name w:val="List Number 4"/>
    <w:basedOn w:val="Normal"/>
    <w:rsid w:val="001C1291"/>
    <w:pPr>
      <w:numPr>
        <w:numId w:val="4"/>
      </w:numPr>
      <w:contextualSpacing/>
    </w:pPr>
  </w:style>
  <w:style w:type="paragraph" w:styleId="ListNumber5">
    <w:name w:val="List Number 5"/>
    <w:basedOn w:val="Normal"/>
    <w:rsid w:val="001C1291"/>
    <w:pPr>
      <w:numPr>
        <w:numId w:val="5"/>
      </w:numPr>
      <w:contextualSpacing/>
    </w:pPr>
  </w:style>
  <w:style w:type="paragraph" w:styleId="MacroText">
    <w:name w:val="macro"/>
    <w:link w:val="MacroTextChar"/>
    <w:rsid w:val="001C12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12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12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12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1291"/>
    <w:rPr>
      <w:sz w:val="24"/>
      <w:szCs w:val="24"/>
    </w:rPr>
  </w:style>
  <w:style w:type="paragraph" w:styleId="NormalIndent">
    <w:name w:val="Normal Indent"/>
    <w:basedOn w:val="Normal"/>
    <w:rsid w:val="001C129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C129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12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12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12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12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2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1291"/>
  </w:style>
  <w:style w:type="character" w:customStyle="1" w:styleId="SalutationChar">
    <w:name w:val="Salutation Char"/>
    <w:basedOn w:val="DefaultParagraphFont"/>
    <w:link w:val="Salutation"/>
    <w:rsid w:val="001C12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12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C12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12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12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12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C12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1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12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12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12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1C129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129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129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NOZchn">
    <w:name w:val="NO Zchn"/>
    <w:locked/>
    <w:rsid w:val="001C1291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1C1291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1291"/>
  </w:style>
  <w:style w:type="paragraph" w:customStyle="1" w:styleId="Norma">
    <w:name w:val="Norma"/>
    <w:basedOn w:val="Heading4"/>
    <w:rsid w:val="001C1291"/>
    <w:rPr>
      <w:rFonts w:eastAsia="SimSun"/>
    </w:rPr>
  </w:style>
  <w:style w:type="character" w:customStyle="1" w:styleId="Marquedecommentaire1">
    <w:name w:val="Marque de commentaire1"/>
    <w:rsid w:val="00FD26FF"/>
    <w:rPr>
      <w:sz w:val="16"/>
    </w:rPr>
  </w:style>
  <w:style w:type="character" w:customStyle="1" w:styleId="TALChar">
    <w:name w:val="TAL Char"/>
    <w:locked/>
    <w:rsid w:val="00FD26F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FD26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8E2FE-E01C-4ACC-87A1-4BFB09BE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11</Pages>
  <Words>3028</Words>
  <Characters>17264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26</cp:revision>
  <cp:lastPrinted>1899-12-31T23:00:00Z</cp:lastPrinted>
  <dcterms:created xsi:type="dcterms:W3CDTF">2023-08-23T10:13:00Z</dcterms:created>
  <dcterms:modified xsi:type="dcterms:W3CDTF">2023-08-24T08:04:00Z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